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FAA83" w14:textId="4DB6FB56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8F0B25">
        <w:rPr>
          <w:rFonts w:ascii="Arial" w:eastAsia="DengXian" w:hAnsi="Arial" w:cs="Arial" w:hint="eastAsia"/>
          <w:b/>
          <w:noProof/>
          <w:color w:val="000000"/>
          <w:lang w:eastAsia="zh-CN"/>
        </w:rPr>
        <w:t>6941</w:t>
      </w:r>
    </w:p>
    <w:p w14:paraId="4E9FAA84" w14:textId="7F99BFB3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 w:hint="eastAsia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r w:rsidR="008F0B25">
        <w:rPr>
          <w:rFonts w:ascii="Arial" w:eastAsia="DengXian" w:hAnsi="Arial" w:cs="Arial" w:hint="eastAsia"/>
          <w:b/>
          <w:noProof/>
          <w:color w:val="0000FF"/>
          <w:lang w:eastAsia="zh-CN"/>
        </w:rPr>
        <w:t>(revision of S2-2105921)</w:t>
      </w:r>
    </w:p>
    <w:p w14:paraId="4E9FAA85" w14:textId="240EEBC1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480074">
        <w:rPr>
          <w:rFonts w:ascii="Arial" w:eastAsia="DengXian" w:hAnsi="Arial" w:cs="Arial"/>
          <w:b/>
          <w:color w:val="000000"/>
        </w:rPr>
        <w:t>, Ericsson</w:t>
      </w:r>
    </w:p>
    <w:p w14:paraId="4E9FAA86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535E4E" w:rsidRPr="00535E4E">
        <w:rPr>
          <w:rFonts w:ascii="Arial" w:eastAsia="DengXian" w:hAnsi="Arial" w:cs="Arial"/>
          <w:b/>
          <w:color w:val="000000"/>
          <w:lang w:eastAsia="ja-JP"/>
        </w:rPr>
        <w:t>MBS procedures for broadcast session</w:t>
      </w:r>
    </w:p>
    <w:p w14:paraId="4E9FAA87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4E9FAA8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4E9FAA89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4E9FAA8A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535E4E">
        <w:rPr>
          <w:rFonts w:ascii="Arial" w:eastAsia="DengXian" w:hAnsi="Arial" w:cs="Arial" w:hint="eastAsia"/>
          <w:i/>
          <w:color w:val="000000"/>
          <w:lang w:eastAsia="zh-CN"/>
        </w:rPr>
        <w:t>updates to MBS procedures for broadcast session.</w:t>
      </w:r>
    </w:p>
    <w:p w14:paraId="4E9FAA8B" w14:textId="77777777"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30BABFDC" w14:textId="65E071BE" w:rsidR="007C74A1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Pr="00134EAA">
        <w:rPr>
          <w:rFonts w:hint="eastAsia"/>
          <w:noProof/>
          <w:lang w:eastAsia="zh-CN"/>
        </w:rPr>
        <w:t xml:space="preserve"> </w:t>
      </w:r>
      <w:r w:rsidR="00535E4E" w:rsidRPr="00535E4E">
        <w:rPr>
          <w:noProof/>
          <w:lang w:eastAsia="zh-CN"/>
        </w:rPr>
        <w:t>updates to MBS procedures for broadcast session</w:t>
      </w:r>
      <w:r w:rsidR="00535E4E">
        <w:rPr>
          <w:rFonts w:hint="eastAsia"/>
          <w:noProof/>
          <w:lang w:eastAsia="zh-CN"/>
        </w:rPr>
        <w:t xml:space="preserve">, mainly </w:t>
      </w:r>
      <w:r w:rsidR="001915E4">
        <w:rPr>
          <w:rFonts w:hint="eastAsia"/>
          <w:noProof/>
          <w:lang w:eastAsia="zh-CN"/>
        </w:rPr>
        <w:t>aligning the</w:t>
      </w:r>
      <w:r w:rsidR="00535E4E">
        <w:rPr>
          <w:rFonts w:hint="eastAsia"/>
          <w:noProof/>
          <w:lang w:eastAsia="zh-CN"/>
        </w:rPr>
        <w:t xml:space="preserve"> NF services used in the procedures</w:t>
      </w:r>
      <w:r w:rsidR="001915E4">
        <w:rPr>
          <w:rFonts w:hint="eastAsia"/>
          <w:noProof/>
          <w:lang w:eastAsia="zh-CN"/>
        </w:rPr>
        <w:t xml:space="preserve"> to the service definitions</w:t>
      </w:r>
      <w:r w:rsidR="003F24EC">
        <w:rPr>
          <w:rFonts w:hint="eastAsia"/>
          <w:noProof/>
          <w:lang w:eastAsia="zh-CN"/>
        </w:rPr>
        <w:t xml:space="preserve"> for MBS</w:t>
      </w:r>
      <w:r w:rsidR="00535E4E">
        <w:rPr>
          <w:rFonts w:hint="eastAsia"/>
          <w:noProof/>
          <w:lang w:eastAsia="zh-CN"/>
        </w:rPr>
        <w:t>.</w:t>
      </w:r>
    </w:p>
    <w:p w14:paraId="2ABC3BD6" w14:textId="62E77E2D" w:rsidR="00ED0C0F" w:rsidRPr="00ED0C0F" w:rsidRDefault="00ED0C0F" w:rsidP="00426F8F">
      <w:pPr>
        <w:rPr>
          <w:noProof/>
          <w:lang w:eastAsia="zh-CN"/>
        </w:rPr>
      </w:pPr>
      <w:r>
        <w:rPr>
          <w:noProof/>
          <w:lang w:eastAsia="zh-CN"/>
        </w:rPr>
        <w:t xml:space="preserve">based on the merging proposal, keep clause 7.3.2 only, and update </w:t>
      </w:r>
      <w:r w:rsidR="00431EAF">
        <w:rPr>
          <w:noProof/>
          <w:lang w:eastAsia="zh-CN"/>
        </w:rPr>
        <w:t>the</w:t>
      </w:r>
      <w:r>
        <w:rPr>
          <w:noProof/>
          <w:lang w:eastAsia="zh-CN"/>
        </w:rPr>
        <w:t xml:space="preserve"> service operation</w:t>
      </w:r>
    </w:p>
    <w:p w14:paraId="4E9FAA8D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4E9FAA8E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4E9FAA8F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4E9FAA90" w14:textId="77777777" w:rsidR="001E41F3" w:rsidRPr="00E96D1A" w:rsidRDefault="001E41F3">
      <w:pPr>
        <w:rPr>
          <w:noProof/>
          <w:lang w:eastAsia="zh-CN"/>
        </w:rPr>
      </w:pPr>
    </w:p>
    <w:p w14:paraId="4E9FAA91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4E9FAAAC" w14:textId="77777777" w:rsidR="001915E4" w:rsidRDefault="001915E4" w:rsidP="001915E4">
      <w:pPr>
        <w:pStyle w:val="3"/>
      </w:pPr>
      <w:bookmarkStart w:id="0" w:name="_Toc57450592"/>
      <w:bookmarkStart w:id="1" w:name="_Toc57450188"/>
      <w:bookmarkStart w:id="2" w:name="_Toc66391768"/>
      <w:bookmarkStart w:id="3" w:name="_Toc70079082"/>
      <w:bookmarkStart w:id="4" w:name="_Toc73941309"/>
      <w:r>
        <w:t>7.3.2</w:t>
      </w:r>
      <w:r>
        <w:tab/>
        <w:t>MBS Session Release</w:t>
      </w:r>
      <w:bookmarkEnd w:id="0"/>
      <w:bookmarkEnd w:id="1"/>
      <w:r>
        <w:t xml:space="preserve"> for Broadcast</w:t>
      </w:r>
      <w:bookmarkEnd w:id="2"/>
      <w:bookmarkEnd w:id="3"/>
      <w:bookmarkEnd w:id="4"/>
    </w:p>
    <w:p w14:paraId="4E9FAAAD" w14:textId="77777777" w:rsidR="001915E4" w:rsidRDefault="001915E4" w:rsidP="001915E4">
      <w:r>
        <w:t xml:space="preserve">The MBS Session Release for broadcast </w:t>
      </w:r>
      <w:ins w:id="5" w:author="CATT_dxy" w:date="2021-08-04T10:08:00Z">
        <w:r w:rsidR="00542DD6">
          <w:rPr>
            <w:rFonts w:hint="eastAsia"/>
            <w:lang w:eastAsia="zh-CN"/>
          </w:rPr>
          <w:t xml:space="preserve">follows the </w:t>
        </w:r>
      </w:ins>
      <w:r>
        <w:rPr>
          <w:rFonts w:eastAsia="DengXian"/>
        </w:rPr>
        <w:t xml:space="preserve">removal of </w:t>
      </w:r>
      <w:r>
        <w:t xml:space="preserve">MBS Session </w:t>
      </w:r>
      <w:r>
        <w:rPr>
          <w:rFonts w:eastAsia="DengXian"/>
        </w:rPr>
        <w:t>Configuration</w:t>
      </w:r>
      <w:r w:rsidRPr="00636008">
        <w:rPr>
          <w:rFonts w:eastAsia="DengXian"/>
        </w:rPr>
        <w:t xml:space="preserve"> </w:t>
      </w:r>
      <w:r>
        <w:t>(e.g.</w:t>
      </w:r>
      <w:r w:rsidRPr="00E7147A">
        <w:rPr>
          <w:lang w:eastAsia="ko-KR"/>
        </w:rPr>
        <w:t xml:space="preserve"> </w:t>
      </w:r>
      <w:r>
        <w:rPr>
          <w:lang w:eastAsia="ko-KR"/>
        </w:rPr>
        <w:t xml:space="preserve">TMGI De-allocation and </w:t>
      </w:r>
      <w:r w:rsidRPr="00F56570">
        <w:rPr>
          <w:lang w:eastAsia="ko-KR"/>
        </w:rPr>
        <w:t xml:space="preserve">MBS Session </w:t>
      </w:r>
      <w:r w:rsidRPr="00F56570">
        <w:rPr>
          <w:lang w:eastAsia="zh-CN"/>
        </w:rPr>
        <w:t>Stop</w:t>
      </w:r>
      <w:r>
        <w:rPr>
          <w:lang w:eastAsia="zh-CN"/>
        </w:rPr>
        <w:t>)</w:t>
      </w:r>
      <w:r w:rsidRPr="00E7147A">
        <w:t xml:space="preserve"> </w:t>
      </w:r>
      <w:r>
        <w:t>so that r</w:t>
      </w:r>
      <w:r>
        <w:rPr>
          <w:lang w:eastAsia="zh-CN"/>
        </w:rPr>
        <w:t>esource for shared MBS delivery is released</w:t>
      </w:r>
      <w:r>
        <w:t xml:space="preserve">. It is possible for AF to </w:t>
      </w:r>
      <w:r>
        <w:rPr>
          <w:rFonts w:eastAsia="DengXian"/>
        </w:rPr>
        <w:t xml:space="preserve">stop </w:t>
      </w:r>
      <w:r>
        <w:t>MBS Session but keep TMGI allocated.</w:t>
      </w:r>
    </w:p>
    <w:p w14:paraId="4E9FAAAE" w14:textId="77777777" w:rsidR="001915E4" w:rsidDel="00EF67FF" w:rsidRDefault="001915E4" w:rsidP="001915E4">
      <w:pPr>
        <w:rPr>
          <w:del w:id="6" w:author="CATT_dxy" w:date="2021-08-04T10:12:00Z"/>
        </w:rPr>
      </w:pPr>
      <w:del w:id="7" w:author="CATT_dxy" w:date="2021-08-04T10:12:00Z">
        <w:r w:rsidDel="00EF67FF">
          <w:rPr>
            <w:lang w:eastAsia="zh-CN"/>
          </w:rPr>
          <w:delText xml:space="preserve">The MBS Session </w:delText>
        </w:r>
        <w:r w:rsidDel="00EF67FF">
          <w:rPr>
            <w:rFonts w:eastAsia="DengXian"/>
            <w:lang w:eastAsia="zh-CN"/>
          </w:rPr>
          <w:delText>Stop procedure</w:delText>
        </w:r>
        <w:r w:rsidDel="00EF67FF">
          <w:rPr>
            <w:lang w:eastAsia="zh-CN"/>
          </w:rPr>
          <w:delText xml:space="preserve"> is </w:delText>
        </w:r>
        <w:r w:rsidDel="00EF67FF">
          <w:delText xml:space="preserve">used to stop media delivery for an MBS session i.e. to all UEs in a group defined by a TMGI. The MBS session may </w:delText>
        </w:r>
        <w:r w:rsidDel="00EF67FF">
          <w:rPr>
            <w:rFonts w:eastAsia="DengXian"/>
          </w:rPr>
          <w:delText>start later</w:delText>
        </w:r>
        <w:r w:rsidDel="00EF67FF">
          <w:delText xml:space="preserve"> again. The resources in the NG-RAN and 5GC are however released and the MBS Session Context</w:delText>
        </w:r>
        <w:r w:rsidDel="00EF67FF">
          <w:rPr>
            <w:lang w:eastAsia="zh-CN"/>
          </w:rPr>
          <w:delText>s in 5GC and NG-RAN are</w:delText>
        </w:r>
        <w:r w:rsidDel="00EF67FF">
          <w:delText xml:space="preserve"> deleted.</w:delText>
        </w:r>
      </w:del>
    </w:p>
    <w:p w14:paraId="4E9FAAAF" w14:textId="77777777" w:rsidR="001915E4" w:rsidDel="00EF67FF" w:rsidRDefault="001915E4" w:rsidP="001915E4">
      <w:pPr>
        <w:rPr>
          <w:del w:id="8" w:author="CATT_dxy" w:date="2021-08-04T10:12:00Z"/>
        </w:rPr>
      </w:pPr>
      <w:del w:id="9" w:author="CATT_dxy" w:date="2021-08-04T10:12:00Z">
        <w:r w:rsidDel="00EF67FF">
          <w:delText xml:space="preserve">The TMGI De-allocation procedure is used to release removal of MBS Session Configuration for AF. The TMGI De-allocation procedure can be used no matter whether the MBS Session has </w:delText>
        </w:r>
        <w:r w:rsidDel="00EF67FF">
          <w:rPr>
            <w:rFonts w:eastAsia="DengXian"/>
          </w:rPr>
          <w:delText>stopped</w:delText>
        </w:r>
        <w:r w:rsidDel="00EF67FF">
          <w:delText xml:space="preserve"> or not. If the MBS Session has not</w:delText>
        </w:r>
        <w:r w:rsidRPr="008937D6" w:rsidDel="00EF67FF">
          <w:delText xml:space="preserve"> </w:delText>
        </w:r>
        <w:r w:rsidDel="00EF67FF">
          <w:delText>been stopped yet, the MBS session will be stopped prior to the TMGI de-allocation.</w:delText>
        </w:r>
      </w:del>
    </w:p>
    <w:p w14:paraId="4E9FAAB0" w14:textId="3D01B125" w:rsidR="001915E4" w:rsidRDefault="00400CE9" w:rsidP="001915E4">
      <w:pPr>
        <w:pStyle w:val="TH"/>
      </w:pPr>
      <w:r>
        <w:object w:dxaOrig="12731" w:dyaOrig="4781" w14:anchorId="4E9FAA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180.6pt" o:ole="">
            <v:imagedata r:id="rId10" o:title=""/>
          </v:shape>
          <o:OLEObject Type="Embed" ProgID="Visio.Drawing.15" ShapeID="_x0000_i1025" DrawAspect="Content" ObjectID="_1691490046" r:id="rId11"/>
        </w:object>
      </w:r>
    </w:p>
    <w:p w14:paraId="4E9FAAB1" w14:textId="77777777" w:rsidR="001915E4" w:rsidRDefault="001915E4" w:rsidP="001915E4">
      <w:pPr>
        <w:pStyle w:val="TF"/>
      </w:pPr>
      <w:r>
        <w:t>Figure 7.3.</w:t>
      </w:r>
      <w:r>
        <w:rPr>
          <w:lang w:eastAsia="zh-CN"/>
        </w:rPr>
        <w:t>2</w:t>
      </w:r>
      <w:r>
        <w:t xml:space="preserve">-1: MBS Session </w:t>
      </w:r>
      <w:r>
        <w:rPr>
          <w:lang w:eastAsia="zh-CN"/>
        </w:rPr>
        <w:t>Release</w:t>
      </w:r>
      <w:r>
        <w:t xml:space="preserve"> for Broadcast</w:t>
      </w:r>
    </w:p>
    <w:p w14:paraId="4E9FAAB2" w14:textId="77777777" w:rsidR="001915E4" w:rsidRPr="002C428B" w:rsidDel="00480CB1" w:rsidRDefault="001915E4" w:rsidP="001915E4">
      <w:pPr>
        <w:pStyle w:val="EditorsNote"/>
        <w:rPr>
          <w:del w:id="10" w:author="CATT_dxy" w:date="2021-08-04T10:14:00Z"/>
        </w:rPr>
      </w:pPr>
      <w:del w:id="11" w:author="CATT_dxy" w:date="2021-08-04T10:14:00Z">
        <w:r w:rsidRPr="002C428B" w:rsidDel="00480CB1">
          <w:rPr>
            <w:rFonts w:hint="eastAsia"/>
          </w:rPr>
          <w:delText>E</w:delText>
        </w:r>
        <w:r w:rsidRPr="002C428B" w:rsidDel="00480CB1">
          <w:delText>ditor's note:</w:delText>
        </w:r>
        <w:r w:rsidRPr="002C428B" w:rsidDel="00480CB1">
          <w:rPr>
            <w:rFonts w:hint="eastAsia"/>
          </w:rPr>
          <w:tab/>
        </w:r>
        <w:r w:rsidRPr="002C428B" w:rsidDel="00480CB1">
          <w:delText>The exact message names to be used are FFS.</w:delText>
        </w:r>
      </w:del>
    </w:p>
    <w:p w14:paraId="4E9FAAB3" w14:textId="1024249B" w:rsidR="001915E4" w:rsidRDefault="001915E4" w:rsidP="001915E4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1.</w:t>
      </w:r>
      <w:r>
        <w:rPr>
          <w:rFonts w:eastAsia="DengXian"/>
          <w:lang w:eastAsia="zh-CN"/>
        </w:rPr>
        <w:tab/>
        <w:t>The AF/AS may stop the media stream before sending the MBS Session Release Request (TMGI) message to the 3GPP network.</w:t>
      </w:r>
      <w:bookmarkStart w:id="12" w:name="_GoBack"/>
      <w:bookmarkEnd w:id="12"/>
    </w:p>
    <w:p w14:paraId="4E9FAAB4" w14:textId="77777777" w:rsidR="001915E4" w:rsidRDefault="001915E4" w:rsidP="001915E4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2.</w:t>
      </w:r>
      <w:r>
        <w:rPr>
          <w:rFonts w:eastAsia="DengXian"/>
          <w:lang w:eastAsia="zh-CN"/>
        </w:rPr>
        <w:tab/>
        <w:t>The AF</w:t>
      </w:r>
      <w:r>
        <w:rPr>
          <w:rFonts w:eastAsia="DengXian"/>
        </w:rPr>
        <w:t>/AS performs MBS Session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Stop procedure to request release of</w:t>
      </w:r>
      <w:r>
        <w:rPr>
          <w:rFonts w:eastAsia="DengXian"/>
          <w:lang w:eastAsia="zh-CN"/>
        </w:rPr>
        <w:t xml:space="preserve"> MBS Session (</w:t>
      </w:r>
      <w:r>
        <w:t>step 1 ~</w:t>
      </w:r>
      <w:del w:id="13" w:author="CATT_dxy" w:date="2021-08-04T10:17:00Z">
        <w:r w:rsidDel="0013762F">
          <w:delText xml:space="preserve">10 </w:delText>
        </w:r>
      </w:del>
      <w:ins w:id="14" w:author="CATT_dxy" w:date="2021-08-04T10:18:00Z">
        <w:r w:rsidR="0013762F">
          <w:rPr>
            <w:rFonts w:hint="eastAsia"/>
            <w:lang w:eastAsia="zh-CN"/>
          </w:rPr>
          <w:t>7</w:t>
        </w:r>
      </w:ins>
      <w:ins w:id="15" w:author="CATT_dxy" w:date="2021-08-04T10:17:00Z">
        <w:r w:rsidR="0013762F">
          <w:t xml:space="preserve"> </w:t>
        </w:r>
      </w:ins>
      <w:r>
        <w:t>in the figure 7.1.1.</w:t>
      </w:r>
      <w:del w:id="16" w:author="CATT_dxy" w:date="2021-08-04T10:16:00Z">
        <w:r w:rsidDel="0013762F">
          <w:delText>2</w:delText>
        </w:r>
      </w:del>
      <w:ins w:id="17" w:author="CATT_dxy" w:date="2021-08-04T10:16:00Z">
        <w:r w:rsidR="0013762F">
          <w:rPr>
            <w:rFonts w:hint="eastAsia"/>
            <w:lang w:eastAsia="zh-CN"/>
          </w:rPr>
          <w:t>3</w:t>
        </w:r>
      </w:ins>
      <w:r>
        <w:t>-1).</w:t>
      </w:r>
    </w:p>
    <w:p w14:paraId="4E9FAAB5" w14:textId="4CB757A1" w:rsidR="001915E4" w:rsidRDefault="001915E4" w:rsidP="001915E4">
      <w:pPr>
        <w:pStyle w:val="B1"/>
      </w:pPr>
      <w:r>
        <w:t>3.</w:t>
      </w:r>
      <w:r>
        <w:tab/>
        <w:t xml:space="preserve">MB-SMF </w:t>
      </w:r>
      <w:del w:id="18" w:author="CATT_dxy" w:date="2021-08-04T10:19:00Z">
        <w:r w:rsidDel="00613443">
          <w:delText xml:space="preserve">sends an </w:delText>
        </w:r>
      </w:del>
      <w:ins w:id="19" w:author="Ericsson r01" w:date="2021-08-24T11:47:00Z">
        <w:r w:rsidR="006F1F07">
          <w:t>sends</w:t>
        </w:r>
      </w:ins>
      <w:ins w:id="20" w:author="CATT_dxy" w:date="2021-08-04T10:19:00Z">
        <w:r w:rsidR="00613443">
          <w:rPr>
            <w:rFonts w:hint="eastAsia"/>
            <w:lang w:eastAsia="zh-CN"/>
          </w:rPr>
          <w:t xml:space="preserve"> </w:t>
        </w:r>
        <w:r w:rsidR="00613443">
          <w:rPr>
            <w:lang w:eastAsia="zh-CN"/>
          </w:rPr>
          <w:t>Namf</w:t>
        </w:r>
        <w:r w:rsidR="00613443" w:rsidRPr="00C31E0E">
          <w:rPr>
            <w:lang w:eastAsia="zh-CN"/>
          </w:rPr>
          <w:t>_MBS</w:t>
        </w:r>
      </w:ins>
      <w:ins w:id="21" w:author="Ericsson r01" w:date="2021-08-24T11:44:00Z">
        <w:r w:rsidR="009B1E61">
          <w:rPr>
            <w:lang w:eastAsia="zh-CN"/>
          </w:rPr>
          <w:t>Broadcast</w:t>
        </w:r>
      </w:ins>
      <w:ins w:id="22" w:author="CATT_dxy" w:date="2021-08-04T10:19:00Z">
        <w:r w:rsidR="00613443">
          <w:rPr>
            <w:rFonts w:hint="eastAsia"/>
            <w:lang w:eastAsia="zh-CN"/>
          </w:rPr>
          <w:t>_</w:t>
        </w:r>
      </w:ins>
      <w:ins w:id="23" w:author="Ericsson r01" w:date="2021-08-24T11:44:00Z">
        <w:r w:rsidR="009B1E61">
          <w:rPr>
            <w:lang w:eastAsia="zh-CN"/>
          </w:rPr>
          <w:t xml:space="preserve">ContextRelease </w:t>
        </w:r>
      </w:ins>
      <w:ins w:id="24" w:author="CATT_dxy" w:date="2021-08-04T10:19:00Z">
        <w:r w:rsidR="00613443">
          <w:rPr>
            <w:rFonts w:hint="eastAsia"/>
            <w:lang w:eastAsia="zh-CN"/>
          </w:rPr>
          <w:t>request (</w:t>
        </w:r>
      </w:ins>
      <w:ins w:id="25" w:author="Ericsson r01" w:date="2021-08-24T11:46:00Z">
        <w:r w:rsidR="00B41B9D">
          <w:rPr>
            <w:lang w:eastAsia="zh-CN"/>
          </w:rPr>
          <w:t>TMGI</w:t>
        </w:r>
      </w:ins>
      <w:del w:id="26" w:author="Ericsson r01" w:date="2021-08-24T11:46:00Z">
        <w:r w:rsidDel="00EC4682">
          <w:delText>MBS Session Stop Request (TMGI)</w:delText>
        </w:r>
      </w:del>
      <w:ins w:id="27" w:author="CATT_dxy" w:date="2021-08-04T10:19:00Z">
        <w:r w:rsidR="00613443">
          <w:rPr>
            <w:rFonts w:hint="eastAsia"/>
            <w:lang w:eastAsia="zh-CN"/>
          </w:rPr>
          <w:t>)</w:t>
        </w:r>
      </w:ins>
      <w:r>
        <w:t xml:space="preserve"> </w:t>
      </w:r>
      <w:del w:id="28" w:author="CATT_dxy" w:date="2021-08-04T10:20:00Z">
        <w:r w:rsidDel="003235D9">
          <w:delText xml:space="preserve">message </w:delText>
        </w:r>
      </w:del>
      <w:r>
        <w:t>to the AMF(s) that has been involved in the MBS Session.</w:t>
      </w:r>
    </w:p>
    <w:p w14:paraId="4E9FAAB6" w14:textId="77777777" w:rsidR="001915E4" w:rsidRDefault="001915E4" w:rsidP="001915E4">
      <w:pPr>
        <w:pStyle w:val="B1"/>
      </w:pPr>
      <w:r>
        <w:t>4.</w:t>
      </w:r>
      <w:r>
        <w:tab/>
        <w:t>The AMF sends an MBS Session Resource Release Request (TMGI) message to all RAN nodes that have been involved. If a NG-RAN node receives multiple MBS Session Resource Release Request messages for the same TMGI (e.g. from several AMFs the NG-RAN is connected to), NG-RAN only performs step 5 and step 6 once.</w:t>
      </w:r>
    </w:p>
    <w:p w14:paraId="4E9FAAB7" w14:textId="77777777" w:rsidR="001915E4" w:rsidRDefault="001915E4" w:rsidP="001915E4">
      <w:pPr>
        <w:pStyle w:val="B1"/>
      </w:pPr>
      <w:r>
        <w:t>5.</w:t>
      </w:r>
      <w:r>
        <w:tab/>
        <w:t>The NG-RAN stops the PTM transmission.</w:t>
      </w:r>
    </w:p>
    <w:p w14:paraId="4E9FAAB8" w14:textId="77777777" w:rsidR="001915E4" w:rsidRDefault="001915E4" w:rsidP="001915E4">
      <w:pPr>
        <w:pStyle w:val="B1"/>
      </w:pPr>
      <w:r>
        <w:t>6.</w:t>
      </w:r>
      <w:r>
        <w:tab/>
        <w:t>If N3mb multicast transport has been used, the NG-RAN sends a Leave message (LL MC Address) to stop the media stream to this NG-RAN node. If N3mb point-to-point transport has been used, the NG-RAN release its N3mb Tunnel Info. NG-RAN deletes its MBS Session Context.</w:t>
      </w:r>
    </w:p>
    <w:p w14:paraId="4E9FAAB9" w14:textId="77777777" w:rsidR="001915E4" w:rsidRDefault="001915E4" w:rsidP="001915E4">
      <w:pPr>
        <w:pStyle w:val="B1"/>
      </w:pPr>
      <w:r>
        <w:t>7.</w:t>
      </w:r>
      <w:r>
        <w:tab/>
        <w:t>The NG-RAN reports successful release of resources for the MBS Session by sending MBS Session Resource Release Response (TMGI) message(s) to the AMF(s).</w:t>
      </w:r>
    </w:p>
    <w:p w14:paraId="4E9FAABA" w14:textId="75B87ED7" w:rsidR="001915E4" w:rsidRDefault="001915E4" w:rsidP="001915E4">
      <w:pPr>
        <w:pStyle w:val="B1"/>
      </w:pPr>
      <w:r>
        <w:t>8.</w:t>
      </w:r>
      <w:r>
        <w:tab/>
        <w:t xml:space="preserve">The AMF sends </w:t>
      </w:r>
      <w:ins w:id="29" w:author="CATT_dxy" w:date="2021-08-04T10:21:00Z">
        <w:r w:rsidR="0000698C">
          <w:rPr>
            <w:lang w:eastAsia="zh-CN"/>
          </w:rPr>
          <w:t>Namf</w:t>
        </w:r>
        <w:r w:rsidR="0000698C" w:rsidRPr="00C31E0E">
          <w:rPr>
            <w:lang w:eastAsia="zh-CN"/>
          </w:rPr>
          <w:t>_MBS</w:t>
        </w:r>
      </w:ins>
      <w:ins w:id="30" w:author="Ericsson r01" w:date="2021-08-24T11:45:00Z">
        <w:r w:rsidR="00D424D4">
          <w:rPr>
            <w:lang w:eastAsia="zh-CN"/>
          </w:rPr>
          <w:t>Broadcast</w:t>
        </w:r>
      </w:ins>
      <w:ins w:id="31" w:author="CATT_dxy" w:date="2021-08-04T10:21:00Z">
        <w:r w:rsidR="0000698C">
          <w:rPr>
            <w:rFonts w:hint="eastAsia"/>
            <w:lang w:eastAsia="zh-CN"/>
          </w:rPr>
          <w:t>_</w:t>
        </w:r>
      </w:ins>
      <w:ins w:id="32" w:author="Ericsson r01" w:date="2021-08-24T11:45:00Z">
        <w:r w:rsidR="00D424D4">
          <w:rPr>
            <w:lang w:eastAsia="zh-CN"/>
          </w:rPr>
          <w:t>ContextRelease</w:t>
        </w:r>
      </w:ins>
      <w:ins w:id="33" w:author="CATT_dxy" w:date="2021-08-04T10:21:00Z">
        <w:r w:rsidR="0000698C">
          <w:t xml:space="preserve"> </w:t>
        </w:r>
      </w:ins>
      <w:ins w:id="34" w:author="CATT_dxy" w:date="2021-08-04T10:22:00Z">
        <w:r w:rsidR="0000698C">
          <w:rPr>
            <w:rFonts w:hint="eastAsia"/>
            <w:lang w:eastAsia="zh-CN"/>
          </w:rPr>
          <w:t xml:space="preserve">response </w:t>
        </w:r>
      </w:ins>
      <w:del w:id="35" w:author="CATT_dxy" w:date="2021-08-04T10:22:00Z">
        <w:r w:rsidDel="0000698C">
          <w:delText xml:space="preserve">MBS Session Stop Response </w:delText>
        </w:r>
      </w:del>
      <w:r>
        <w:t>(TMGI) to the MB-SMF.</w:t>
      </w:r>
    </w:p>
    <w:p w14:paraId="4E9FAABB" w14:textId="77777777" w:rsidR="001915E4" w:rsidRDefault="001915E4" w:rsidP="001915E4">
      <w:pPr>
        <w:pStyle w:val="B1"/>
      </w:pPr>
      <w:r>
        <w:t>9.</w:t>
      </w:r>
      <w:r>
        <w:tab/>
        <w:t xml:space="preserve">The AF may start a TMGI de-allocation procedure (step </w:t>
      </w:r>
      <w:del w:id="36" w:author="CATT_dxy" w:date="2021-08-04T10:18:00Z">
        <w:r w:rsidDel="0013762F">
          <w:delText>11</w:delText>
        </w:r>
      </w:del>
      <w:ins w:id="37" w:author="CATT_dxy" w:date="2021-08-04T10:18:00Z">
        <w:r w:rsidR="0013762F">
          <w:rPr>
            <w:rFonts w:hint="eastAsia"/>
            <w:lang w:eastAsia="zh-CN"/>
          </w:rPr>
          <w:t>8</w:t>
        </w:r>
      </w:ins>
      <w:r>
        <w:t>~</w:t>
      </w:r>
      <w:del w:id="38" w:author="CATT_dxy" w:date="2021-08-04T10:18:00Z">
        <w:r w:rsidDel="0013762F">
          <w:delText xml:space="preserve">14 </w:delText>
        </w:r>
      </w:del>
      <w:ins w:id="39" w:author="CATT_dxy" w:date="2021-08-04T10:18:00Z">
        <w:r w:rsidR="0013762F">
          <w:t>1</w:t>
        </w:r>
        <w:r w:rsidR="0013762F">
          <w:rPr>
            <w:rFonts w:hint="eastAsia"/>
            <w:lang w:eastAsia="zh-CN"/>
          </w:rPr>
          <w:t>1</w:t>
        </w:r>
        <w:r w:rsidR="0013762F">
          <w:t xml:space="preserve"> </w:t>
        </w:r>
      </w:ins>
      <w:r>
        <w:t>in the figure 7.1.1.</w:t>
      </w:r>
      <w:del w:id="40" w:author="CATT_dxy" w:date="2021-08-04T10:18:00Z">
        <w:r w:rsidDel="0013762F">
          <w:delText>2</w:delText>
        </w:r>
      </w:del>
      <w:ins w:id="41" w:author="CATT_dxy" w:date="2021-08-04T10:18:00Z">
        <w:r w:rsidR="0013762F">
          <w:rPr>
            <w:rFonts w:hint="eastAsia"/>
            <w:lang w:eastAsia="zh-CN"/>
          </w:rPr>
          <w:t>3</w:t>
        </w:r>
      </w:ins>
      <w:r>
        <w:t>-1).</w:t>
      </w:r>
    </w:p>
    <w:p w14:paraId="4E9FAACB" w14:textId="77777777" w:rsidR="006C5898" w:rsidRPr="000B035A" w:rsidRDefault="006C5898" w:rsidP="00AA667E">
      <w:pPr>
        <w:rPr>
          <w:lang w:eastAsia="zh-CN"/>
        </w:rPr>
      </w:pPr>
    </w:p>
    <w:p w14:paraId="4E9FAACC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4E9FAACD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E9FAAD1" w15:done="0"/>
  <w15:commentEx w15:paraId="4E9FAAD2" w15:done="0"/>
  <w15:commentEx w15:paraId="5DFF964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5AB0" w16cex:dateUtc="2021-08-24T0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E9FAAD1" w16cid:durableId="24CF5810"/>
  <w16cid:commentId w16cid:paraId="4E9FAAD2" w16cid:durableId="24CF5811"/>
  <w16cid:commentId w16cid:paraId="5DFF9644" w16cid:durableId="24CF5AB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A204C" w14:textId="77777777" w:rsidR="00526EF5" w:rsidRDefault="00526EF5">
      <w:r>
        <w:separator/>
      </w:r>
    </w:p>
  </w:endnote>
  <w:endnote w:type="continuationSeparator" w:id="0">
    <w:p w14:paraId="773ECFE9" w14:textId="77777777" w:rsidR="00526EF5" w:rsidRDefault="00526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BC3B5" w14:textId="77777777" w:rsidR="00526EF5" w:rsidRDefault="00526EF5">
      <w:r>
        <w:separator/>
      </w:r>
    </w:p>
  </w:footnote>
  <w:footnote w:type="continuationSeparator" w:id="0">
    <w:p w14:paraId="4B5C9ACF" w14:textId="77777777" w:rsidR="00526EF5" w:rsidRDefault="00526E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FAA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98C"/>
    <w:rsid w:val="000115C6"/>
    <w:rsid w:val="00013D65"/>
    <w:rsid w:val="00013E4D"/>
    <w:rsid w:val="00016B58"/>
    <w:rsid w:val="0001757F"/>
    <w:rsid w:val="00022E4A"/>
    <w:rsid w:val="00024FC9"/>
    <w:rsid w:val="00026140"/>
    <w:rsid w:val="00027390"/>
    <w:rsid w:val="00031D2E"/>
    <w:rsid w:val="00037961"/>
    <w:rsid w:val="00051EDE"/>
    <w:rsid w:val="0005445D"/>
    <w:rsid w:val="000602FE"/>
    <w:rsid w:val="00060F9D"/>
    <w:rsid w:val="000612BC"/>
    <w:rsid w:val="00061AE6"/>
    <w:rsid w:val="00063068"/>
    <w:rsid w:val="0006461B"/>
    <w:rsid w:val="00065EA1"/>
    <w:rsid w:val="0007145D"/>
    <w:rsid w:val="00074698"/>
    <w:rsid w:val="00084579"/>
    <w:rsid w:val="000A0796"/>
    <w:rsid w:val="000A6394"/>
    <w:rsid w:val="000B035A"/>
    <w:rsid w:val="000B421D"/>
    <w:rsid w:val="000B43D3"/>
    <w:rsid w:val="000B76D3"/>
    <w:rsid w:val="000B7FED"/>
    <w:rsid w:val="000C038A"/>
    <w:rsid w:val="000C53E0"/>
    <w:rsid w:val="000C6598"/>
    <w:rsid w:val="000C6A86"/>
    <w:rsid w:val="000D4615"/>
    <w:rsid w:val="000F084D"/>
    <w:rsid w:val="000F4CDD"/>
    <w:rsid w:val="000F596B"/>
    <w:rsid w:val="00100634"/>
    <w:rsid w:val="0010642A"/>
    <w:rsid w:val="00111F8C"/>
    <w:rsid w:val="00123FAD"/>
    <w:rsid w:val="00125E54"/>
    <w:rsid w:val="00134EAA"/>
    <w:rsid w:val="00135B72"/>
    <w:rsid w:val="00135D92"/>
    <w:rsid w:val="0013762F"/>
    <w:rsid w:val="0013783B"/>
    <w:rsid w:val="00140AAD"/>
    <w:rsid w:val="00145BE1"/>
    <w:rsid w:val="00145D43"/>
    <w:rsid w:val="001470E1"/>
    <w:rsid w:val="00161F0D"/>
    <w:rsid w:val="00163011"/>
    <w:rsid w:val="001668BA"/>
    <w:rsid w:val="00166999"/>
    <w:rsid w:val="00167055"/>
    <w:rsid w:val="00176436"/>
    <w:rsid w:val="0018194B"/>
    <w:rsid w:val="001819F6"/>
    <w:rsid w:val="00183FC5"/>
    <w:rsid w:val="001905C7"/>
    <w:rsid w:val="00190A07"/>
    <w:rsid w:val="001915E4"/>
    <w:rsid w:val="00191CC8"/>
    <w:rsid w:val="00192170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B7D05"/>
    <w:rsid w:val="001D2719"/>
    <w:rsid w:val="001D4220"/>
    <w:rsid w:val="001E3B67"/>
    <w:rsid w:val="001E41F3"/>
    <w:rsid w:val="001E7D1A"/>
    <w:rsid w:val="001F17DB"/>
    <w:rsid w:val="0020511F"/>
    <w:rsid w:val="002114CF"/>
    <w:rsid w:val="00215B0C"/>
    <w:rsid w:val="00221591"/>
    <w:rsid w:val="002216B8"/>
    <w:rsid w:val="00225982"/>
    <w:rsid w:val="002306E3"/>
    <w:rsid w:val="0023595F"/>
    <w:rsid w:val="00241AE5"/>
    <w:rsid w:val="00244768"/>
    <w:rsid w:val="00247978"/>
    <w:rsid w:val="00250106"/>
    <w:rsid w:val="00252F0D"/>
    <w:rsid w:val="0025455C"/>
    <w:rsid w:val="00257380"/>
    <w:rsid w:val="00257F91"/>
    <w:rsid w:val="0026004D"/>
    <w:rsid w:val="00262D2F"/>
    <w:rsid w:val="002640DD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D655D"/>
    <w:rsid w:val="002F785D"/>
    <w:rsid w:val="00302D6D"/>
    <w:rsid w:val="00305409"/>
    <w:rsid w:val="00320D48"/>
    <w:rsid w:val="003235D9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302D"/>
    <w:rsid w:val="00393E52"/>
    <w:rsid w:val="00393EB1"/>
    <w:rsid w:val="003A59D5"/>
    <w:rsid w:val="003A6591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24EC"/>
    <w:rsid w:val="003F72F2"/>
    <w:rsid w:val="003F74E6"/>
    <w:rsid w:val="003F7F8C"/>
    <w:rsid w:val="00400CE9"/>
    <w:rsid w:val="00401CEC"/>
    <w:rsid w:val="00402A92"/>
    <w:rsid w:val="00410371"/>
    <w:rsid w:val="00414BB9"/>
    <w:rsid w:val="004231F6"/>
    <w:rsid w:val="004242F1"/>
    <w:rsid w:val="00426F8F"/>
    <w:rsid w:val="00430114"/>
    <w:rsid w:val="00431EAF"/>
    <w:rsid w:val="004458C6"/>
    <w:rsid w:val="00445E13"/>
    <w:rsid w:val="00447A34"/>
    <w:rsid w:val="00447B0E"/>
    <w:rsid w:val="0045266F"/>
    <w:rsid w:val="00452889"/>
    <w:rsid w:val="00467F6D"/>
    <w:rsid w:val="0047110B"/>
    <w:rsid w:val="004730A5"/>
    <w:rsid w:val="00480074"/>
    <w:rsid w:val="00480AFE"/>
    <w:rsid w:val="00480CB1"/>
    <w:rsid w:val="00481216"/>
    <w:rsid w:val="0049306C"/>
    <w:rsid w:val="00494A95"/>
    <w:rsid w:val="004A632E"/>
    <w:rsid w:val="004B1044"/>
    <w:rsid w:val="004B725D"/>
    <w:rsid w:val="004B75B7"/>
    <w:rsid w:val="004C0346"/>
    <w:rsid w:val="004C1681"/>
    <w:rsid w:val="004C1FD3"/>
    <w:rsid w:val="004D1EBF"/>
    <w:rsid w:val="004D31CC"/>
    <w:rsid w:val="004D7843"/>
    <w:rsid w:val="004E62BF"/>
    <w:rsid w:val="004E7EC8"/>
    <w:rsid w:val="004F7BE1"/>
    <w:rsid w:val="00506627"/>
    <w:rsid w:val="00506FAE"/>
    <w:rsid w:val="005115B0"/>
    <w:rsid w:val="0051580D"/>
    <w:rsid w:val="00522CF9"/>
    <w:rsid w:val="00526EF5"/>
    <w:rsid w:val="005301BB"/>
    <w:rsid w:val="00530C5D"/>
    <w:rsid w:val="0053362B"/>
    <w:rsid w:val="005358EE"/>
    <w:rsid w:val="00535E4E"/>
    <w:rsid w:val="00537E08"/>
    <w:rsid w:val="00542DD6"/>
    <w:rsid w:val="005439A5"/>
    <w:rsid w:val="00547111"/>
    <w:rsid w:val="00547C96"/>
    <w:rsid w:val="0055405D"/>
    <w:rsid w:val="005673FD"/>
    <w:rsid w:val="00572F9E"/>
    <w:rsid w:val="00574F83"/>
    <w:rsid w:val="00576DF2"/>
    <w:rsid w:val="00582314"/>
    <w:rsid w:val="0058680A"/>
    <w:rsid w:val="00592D74"/>
    <w:rsid w:val="005A0A51"/>
    <w:rsid w:val="005A277D"/>
    <w:rsid w:val="005A4A0B"/>
    <w:rsid w:val="005B2DCA"/>
    <w:rsid w:val="005B3BBE"/>
    <w:rsid w:val="005B45B9"/>
    <w:rsid w:val="005B589B"/>
    <w:rsid w:val="005B74DF"/>
    <w:rsid w:val="005C0A2B"/>
    <w:rsid w:val="005D3B1B"/>
    <w:rsid w:val="005D7349"/>
    <w:rsid w:val="005E2C44"/>
    <w:rsid w:val="005F20AD"/>
    <w:rsid w:val="005F76CB"/>
    <w:rsid w:val="005F778B"/>
    <w:rsid w:val="006028EE"/>
    <w:rsid w:val="006073F1"/>
    <w:rsid w:val="00613443"/>
    <w:rsid w:val="00617995"/>
    <w:rsid w:val="00621188"/>
    <w:rsid w:val="006257ED"/>
    <w:rsid w:val="00625F2B"/>
    <w:rsid w:val="006303D1"/>
    <w:rsid w:val="00630F81"/>
    <w:rsid w:val="0064335E"/>
    <w:rsid w:val="006504B3"/>
    <w:rsid w:val="006505FF"/>
    <w:rsid w:val="00650B79"/>
    <w:rsid w:val="0065196D"/>
    <w:rsid w:val="006520D2"/>
    <w:rsid w:val="00652F91"/>
    <w:rsid w:val="00654D4D"/>
    <w:rsid w:val="006550F9"/>
    <w:rsid w:val="00662838"/>
    <w:rsid w:val="00672D09"/>
    <w:rsid w:val="00675635"/>
    <w:rsid w:val="00675A83"/>
    <w:rsid w:val="00677BE4"/>
    <w:rsid w:val="00681070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D78"/>
    <w:rsid w:val="006B0054"/>
    <w:rsid w:val="006B46FB"/>
    <w:rsid w:val="006B79A2"/>
    <w:rsid w:val="006C3D87"/>
    <w:rsid w:val="006C5898"/>
    <w:rsid w:val="006C66FC"/>
    <w:rsid w:val="006C679D"/>
    <w:rsid w:val="006E21FB"/>
    <w:rsid w:val="006F1F07"/>
    <w:rsid w:val="006F5201"/>
    <w:rsid w:val="00702163"/>
    <w:rsid w:val="00707D23"/>
    <w:rsid w:val="00710612"/>
    <w:rsid w:val="007151E0"/>
    <w:rsid w:val="007233FF"/>
    <w:rsid w:val="00723C8C"/>
    <w:rsid w:val="00740FF7"/>
    <w:rsid w:val="00744635"/>
    <w:rsid w:val="007459EE"/>
    <w:rsid w:val="00745F77"/>
    <w:rsid w:val="007466D9"/>
    <w:rsid w:val="00752432"/>
    <w:rsid w:val="00752815"/>
    <w:rsid w:val="00752EE2"/>
    <w:rsid w:val="00764C86"/>
    <w:rsid w:val="00764F6E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71CC"/>
    <w:rsid w:val="007B3D10"/>
    <w:rsid w:val="007B5056"/>
    <w:rsid w:val="007B512A"/>
    <w:rsid w:val="007B63D7"/>
    <w:rsid w:val="007C04A9"/>
    <w:rsid w:val="007C2097"/>
    <w:rsid w:val="007C74A1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22229"/>
    <w:rsid w:val="00826E4D"/>
    <w:rsid w:val="008279FA"/>
    <w:rsid w:val="00846FBA"/>
    <w:rsid w:val="00847242"/>
    <w:rsid w:val="008513EA"/>
    <w:rsid w:val="00852045"/>
    <w:rsid w:val="00857D86"/>
    <w:rsid w:val="00861EAE"/>
    <w:rsid w:val="008626E7"/>
    <w:rsid w:val="00870EE7"/>
    <w:rsid w:val="008863B9"/>
    <w:rsid w:val="00891A82"/>
    <w:rsid w:val="008A45A6"/>
    <w:rsid w:val="008A602A"/>
    <w:rsid w:val="008A664C"/>
    <w:rsid w:val="008B1FC8"/>
    <w:rsid w:val="008B48B3"/>
    <w:rsid w:val="008C43B5"/>
    <w:rsid w:val="008D02B1"/>
    <w:rsid w:val="008E39C8"/>
    <w:rsid w:val="008E6186"/>
    <w:rsid w:val="008F0B25"/>
    <w:rsid w:val="008F2849"/>
    <w:rsid w:val="008F686C"/>
    <w:rsid w:val="008F6D80"/>
    <w:rsid w:val="00901F41"/>
    <w:rsid w:val="00906AB3"/>
    <w:rsid w:val="0091194C"/>
    <w:rsid w:val="00912952"/>
    <w:rsid w:val="00913721"/>
    <w:rsid w:val="009142FE"/>
    <w:rsid w:val="009148DE"/>
    <w:rsid w:val="009236FC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55EDA"/>
    <w:rsid w:val="009623DC"/>
    <w:rsid w:val="00963D10"/>
    <w:rsid w:val="00964298"/>
    <w:rsid w:val="009674C8"/>
    <w:rsid w:val="0097281C"/>
    <w:rsid w:val="009777D9"/>
    <w:rsid w:val="009830AA"/>
    <w:rsid w:val="00983249"/>
    <w:rsid w:val="00984BD9"/>
    <w:rsid w:val="00991B88"/>
    <w:rsid w:val="009A27CF"/>
    <w:rsid w:val="009A45B9"/>
    <w:rsid w:val="009A5753"/>
    <w:rsid w:val="009A579D"/>
    <w:rsid w:val="009B1E61"/>
    <w:rsid w:val="009B2707"/>
    <w:rsid w:val="009B43EB"/>
    <w:rsid w:val="009B4734"/>
    <w:rsid w:val="009B69FA"/>
    <w:rsid w:val="009C1F7B"/>
    <w:rsid w:val="009C243A"/>
    <w:rsid w:val="009C5FA4"/>
    <w:rsid w:val="009C6972"/>
    <w:rsid w:val="009D7239"/>
    <w:rsid w:val="009D79E9"/>
    <w:rsid w:val="009E3297"/>
    <w:rsid w:val="009E432A"/>
    <w:rsid w:val="009E45A5"/>
    <w:rsid w:val="009F734F"/>
    <w:rsid w:val="00A00B00"/>
    <w:rsid w:val="00A05BFC"/>
    <w:rsid w:val="00A12FC1"/>
    <w:rsid w:val="00A246B6"/>
    <w:rsid w:val="00A250AC"/>
    <w:rsid w:val="00A25267"/>
    <w:rsid w:val="00A33AC1"/>
    <w:rsid w:val="00A410A1"/>
    <w:rsid w:val="00A42B5D"/>
    <w:rsid w:val="00A44739"/>
    <w:rsid w:val="00A45FF7"/>
    <w:rsid w:val="00A47E70"/>
    <w:rsid w:val="00A50CF0"/>
    <w:rsid w:val="00A52CD0"/>
    <w:rsid w:val="00A53BA4"/>
    <w:rsid w:val="00A546AA"/>
    <w:rsid w:val="00A61B35"/>
    <w:rsid w:val="00A6238F"/>
    <w:rsid w:val="00A66C52"/>
    <w:rsid w:val="00A67F6E"/>
    <w:rsid w:val="00A71F4D"/>
    <w:rsid w:val="00A7671C"/>
    <w:rsid w:val="00A77351"/>
    <w:rsid w:val="00A83E80"/>
    <w:rsid w:val="00A95740"/>
    <w:rsid w:val="00AA04E3"/>
    <w:rsid w:val="00AA2CBC"/>
    <w:rsid w:val="00AA667E"/>
    <w:rsid w:val="00AB11F5"/>
    <w:rsid w:val="00AC2C5D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E18"/>
    <w:rsid w:val="00B16E4D"/>
    <w:rsid w:val="00B17F58"/>
    <w:rsid w:val="00B24442"/>
    <w:rsid w:val="00B258BB"/>
    <w:rsid w:val="00B327A1"/>
    <w:rsid w:val="00B32D5C"/>
    <w:rsid w:val="00B34083"/>
    <w:rsid w:val="00B34B5F"/>
    <w:rsid w:val="00B3600C"/>
    <w:rsid w:val="00B3719C"/>
    <w:rsid w:val="00B41B9D"/>
    <w:rsid w:val="00B45ADA"/>
    <w:rsid w:val="00B51B98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7D29"/>
    <w:rsid w:val="00B80CA6"/>
    <w:rsid w:val="00B909AD"/>
    <w:rsid w:val="00B90EF8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03FF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F5503"/>
    <w:rsid w:val="00C0138C"/>
    <w:rsid w:val="00C04425"/>
    <w:rsid w:val="00C17BF7"/>
    <w:rsid w:val="00C226FE"/>
    <w:rsid w:val="00C2437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0AE8"/>
    <w:rsid w:val="00C81887"/>
    <w:rsid w:val="00C8754F"/>
    <w:rsid w:val="00C929C0"/>
    <w:rsid w:val="00C95985"/>
    <w:rsid w:val="00C963BA"/>
    <w:rsid w:val="00CA0F6F"/>
    <w:rsid w:val="00CA48B0"/>
    <w:rsid w:val="00CA6F3D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D0D7C"/>
    <w:rsid w:val="00CE7CEC"/>
    <w:rsid w:val="00CE7E84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991"/>
    <w:rsid w:val="00D24C62"/>
    <w:rsid w:val="00D35440"/>
    <w:rsid w:val="00D35891"/>
    <w:rsid w:val="00D40C48"/>
    <w:rsid w:val="00D424D4"/>
    <w:rsid w:val="00D50255"/>
    <w:rsid w:val="00D604DA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B0AA5"/>
    <w:rsid w:val="00DD22FE"/>
    <w:rsid w:val="00DD50CD"/>
    <w:rsid w:val="00DD56E5"/>
    <w:rsid w:val="00DD6935"/>
    <w:rsid w:val="00DE08C9"/>
    <w:rsid w:val="00DE34CF"/>
    <w:rsid w:val="00DE6D05"/>
    <w:rsid w:val="00DF0A7D"/>
    <w:rsid w:val="00DF5931"/>
    <w:rsid w:val="00E011BC"/>
    <w:rsid w:val="00E02A94"/>
    <w:rsid w:val="00E13F3D"/>
    <w:rsid w:val="00E1620A"/>
    <w:rsid w:val="00E16C4B"/>
    <w:rsid w:val="00E20234"/>
    <w:rsid w:val="00E221B4"/>
    <w:rsid w:val="00E34898"/>
    <w:rsid w:val="00E34A80"/>
    <w:rsid w:val="00E37C82"/>
    <w:rsid w:val="00E47A13"/>
    <w:rsid w:val="00E65A0E"/>
    <w:rsid w:val="00E66992"/>
    <w:rsid w:val="00E678F7"/>
    <w:rsid w:val="00E709BF"/>
    <w:rsid w:val="00E83B9B"/>
    <w:rsid w:val="00E845AA"/>
    <w:rsid w:val="00E871C0"/>
    <w:rsid w:val="00E913C3"/>
    <w:rsid w:val="00E922AE"/>
    <w:rsid w:val="00E93F41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4682"/>
    <w:rsid w:val="00EC4F88"/>
    <w:rsid w:val="00EC5732"/>
    <w:rsid w:val="00ED0C0F"/>
    <w:rsid w:val="00ED14A7"/>
    <w:rsid w:val="00ED3C56"/>
    <w:rsid w:val="00EE100C"/>
    <w:rsid w:val="00EE2F60"/>
    <w:rsid w:val="00EE3D41"/>
    <w:rsid w:val="00EE7D7C"/>
    <w:rsid w:val="00EF1924"/>
    <w:rsid w:val="00EF3871"/>
    <w:rsid w:val="00EF67FF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105A"/>
    <w:rsid w:val="00F62A38"/>
    <w:rsid w:val="00F67A13"/>
    <w:rsid w:val="00F731DC"/>
    <w:rsid w:val="00F74FB6"/>
    <w:rsid w:val="00F75D7B"/>
    <w:rsid w:val="00F84EF6"/>
    <w:rsid w:val="00F90B6C"/>
    <w:rsid w:val="00F91E7A"/>
    <w:rsid w:val="00F93076"/>
    <w:rsid w:val="00FA09CE"/>
    <w:rsid w:val="00FA52D1"/>
    <w:rsid w:val="00FB6386"/>
    <w:rsid w:val="00FB67FA"/>
    <w:rsid w:val="00FC1358"/>
    <w:rsid w:val="00FC55BC"/>
    <w:rsid w:val="00FC78D1"/>
    <w:rsid w:val="00FD69D7"/>
    <w:rsid w:val="00FD6F7E"/>
    <w:rsid w:val="00FD7C3E"/>
    <w:rsid w:val="00FE5798"/>
    <w:rsid w:val="00FE5BB4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FAA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.vsdx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E8BCD-0F2C-485B-87CB-77CEDC8D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712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372</cp:revision>
  <cp:lastPrinted>1900-12-31T16:00:00Z</cp:lastPrinted>
  <dcterms:created xsi:type="dcterms:W3CDTF">2021-02-03T03:15:00Z</dcterms:created>
  <dcterms:modified xsi:type="dcterms:W3CDTF">2021-08-26T05:26:00Z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